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599ACF9E" w:rsidR="00610B7A" w:rsidRDefault="00610B7A" w:rsidP="00610B7A">
      <w:pPr>
        <w:pStyle w:val="CH"/>
      </w:pPr>
      <w:r w:rsidRPr="003C564B">
        <w:t xml:space="preserve">3GPP </w:t>
      </w:r>
      <w:r w:rsidR="00A85820">
        <w:t>TSG-</w:t>
      </w:r>
      <w:r w:rsidRPr="003C564B">
        <w:t>RAN Meeting #</w:t>
      </w:r>
      <w:r w:rsidR="00A85820">
        <w:t>8</w:t>
      </w:r>
      <w:r w:rsidR="00B602E3">
        <w:t>9</w:t>
      </w:r>
      <w:r>
        <w:tab/>
      </w:r>
      <w:r>
        <w:tab/>
      </w:r>
      <w:r w:rsidR="00227378" w:rsidRPr="00227378">
        <w:t>R</w:t>
      </w:r>
      <w:bookmarkStart w:id="0" w:name="_GoBack"/>
      <w:bookmarkEnd w:id="0"/>
      <w:r w:rsidR="00227378" w:rsidRPr="00227378">
        <w:t>P-20</w:t>
      </w:r>
      <w:r w:rsidR="007B2C3E">
        <w:t>1862</w:t>
      </w:r>
    </w:p>
    <w:p w14:paraId="0CBC21AD" w14:textId="4FE06406" w:rsidR="00610B7A" w:rsidRPr="00FD166F" w:rsidRDefault="00DD2FFF" w:rsidP="00610B7A">
      <w:pPr>
        <w:pStyle w:val="CH"/>
        <w:tabs>
          <w:tab w:val="clear" w:pos="7920"/>
        </w:tabs>
        <w:rPr>
          <w:b w:val="0"/>
        </w:rPr>
      </w:pPr>
      <w:r w:rsidRPr="005E12B4">
        <w:t xml:space="preserve">Electronic meeting, </w:t>
      </w:r>
      <w:r>
        <w:t>September</w:t>
      </w:r>
      <w:r w:rsidRPr="005E12B4">
        <w:t xml:space="preserve"> </w:t>
      </w:r>
      <w:r>
        <w:t>14</w:t>
      </w:r>
      <w:r w:rsidRPr="005E12B4">
        <w:t xml:space="preserve"> - </w:t>
      </w:r>
      <w:r>
        <w:t>18</w:t>
      </w:r>
      <w:r w:rsidRPr="005E12B4">
        <w:t>, 2020</w:t>
      </w:r>
      <w:r w:rsidR="00610B7A">
        <w:tab/>
      </w:r>
      <w:r w:rsidR="000408CD">
        <w:t xml:space="preserve">(revision of </w:t>
      </w:r>
      <w:r w:rsidR="00491A7D" w:rsidRPr="00491A7D">
        <w:t>RP-201110</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34A93EC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7837A25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Pr>
          <w:rFonts w:ascii="Arial" w:eastAsia="Batang" w:hAnsi="Arial"/>
          <w:b/>
          <w:lang w:eastAsia="zh-CN"/>
        </w:rPr>
        <w:t>9.7.10</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3BAB3836" w:rsidR="00B078D6" w:rsidRDefault="00B078D6" w:rsidP="009870A7">
      <w:pPr>
        <w:pStyle w:val="Heading2"/>
        <w:tabs>
          <w:tab w:val="left" w:pos="2552"/>
        </w:tabs>
      </w:pPr>
      <w:r>
        <w:t>Unique identifier</w:t>
      </w:r>
      <w:r w:rsidR="00F41A27">
        <w:t xml:space="preserve">: </w:t>
      </w:r>
      <w:r w:rsidR="00F41A27" w:rsidRPr="00251D80">
        <w:tab/>
      </w:r>
      <w:ins w:id="1" w:author="Apple Inc." w:date="2020-09-04T08:41:00Z">
        <w:r w:rsidR="00DA50EC" w:rsidRPr="00DA50EC">
          <w:t>850071</w:t>
        </w:r>
      </w:ins>
      <w:del w:id="2" w:author="Apple Inc." w:date="2020-09-04T08:42:00Z">
        <w:r w:rsidR="00D31CC8" w:rsidRPr="00251D80" w:rsidDel="00DA50EC">
          <w:rPr>
            <w:rFonts w:ascii="Times New Roman" w:hAnsi="Times New Roman"/>
            <w:i/>
            <w:sz w:val="20"/>
          </w:rPr>
          <w:delText>{</w:delText>
        </w:r>
        <w:r w:rsidR="00240DCD" w:rsidDel="00DA50EC">
          <w:rPr>
            <w:rFonts w:ascii="Times New Roman" w:hAnsi="Times New Roman"/>
            <w:i/>
            <w:sz w:val="20"/>
          </w:rPr>
          <w:delText>A number</w:delText>
        </w:r>
        <w:r w:rsidR="00765028" w:rsidDel="00DA50EC">
          <w:rPr>
            <w:rFonts w:ascii="Times New Roman" w:hAnsi="Times New Roman"/>
            <w:i/>
            <w:sz w:val="20"/>
          </w:rPr>
          <w:delText xml:space="preserve"> </w:delText>
        </w:r>
        <w:r w:rsidR="00D31CC8" w:rsidRPr="00251D80" w:rsidDel="00DA50EC">
          <w:rPr>
            <w:rFonts w:ascii="Times New Roman" w:hAnsi="Times New Roman"/>
            <w:i/>
            <w:sz w:val="20"/>
          </w:rPr>
          <w:delText>to be provided by MCC at the plenary}</w:delText>
        </w:r>
        <w:r w:rsidR="00D31CC8" w:rsidDel="00DA50EC">
          <w:delText xml:space="preserve"> </w:delText>
        </w:r>
      </w:del>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34C53EF4" w:rsidR="00656A8F" w:rsidRDefault="00656A8F" w:rsidP="00656A8F">
      <w:pPr>
        <w:pStyle w:val="List2"/>
      </w:pPr>
      <w:r>
        <w:t>-</w:t>
      </w:r>
      <w:r>
        <w:tab/>
      </w:r>
      <w:ins w:id="3" w:author="Apple Inc." w:date="2020-09-04T09:25:00Z">
        <w:r w:rsidR="002C35C1">
          <w:t>The list of candidate non-permitted test systems is limited to NF based solutions</w:t>
        </w:r>
      </w:ins>
      <w:del w:id="4" w:author="Apple Inc." w:date="2020-09-04T09:25:00Z">
        <w:r w:rsidDel="002C35C1">
          <w:delText>Other approaches are not precluded</w:delText>
        </w:r>
      </w:del>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lastRenderedPageBreak/>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rPr>
          <w:ins w:id="5" w:author="Apple Inc." w:date="2020-09-04T08:48:00Z"/>
        </w:rPr>
      </w:pPr>
      <w:r>
        <w:t>-</w:t>
      </w:r>
      <w:r>
        <w:tab/>
      </w:r>
      <w:r w:rsidRPr="00694BE2">
        <w:t>Considering NFTF (defined in Clause 5.2 of TR38.810) test methodology for EIS measurement</w:t>
      </w:r>
    </w:p>
    <w:p w14:paraId="03C83472" w14:textId="39C0FFCF" w:rsidR="000E0376" w:rsidRDefault="000E0376" w:rsidP="007A4257">
      <w:pPr>
        <w:pStyle w:val="List3"/>
        <w:rPr>
          <w:ins w:id="6" w:author="Apple Inc." w:date="2020-09-04T08:48:00Z"/>
        </w:rPr>
      </w:pPr>
      <w:ins w:id="7" w:author="Apple Inc." w:date="2020-09-04T08:48:00Z">
        <w:r>
          <w:t>-</w:t>
        </w:r>
        <w:r>
          <w:tab/>
        </w:r>
        <w:r w:rsidRPr="000E0376">
          <w:t>TPMI side condition method</w:t>
        </w:r>
        <w:r>
          <w:t xml:space="preserve">, where </w:t>
        </w:r>
        <w:r w:rsidRPr="000E0376">
          <w:t>TPMI side conditions are applicable to Rel-16 (and higher) UEs</w:t>
        </w:r>
      </w:ins>
    </w:p>
    <w:p w14:paraId="3C226EA2" w14:textId="2ADC4021" w:rsidR="000E0376" w:rsidRDefault="000E0376" w:rsidP="007A4257">
      <w:pPr>
        <w:pStyle w:val="List3"/>
      </w:pPr>
      <w:ins w:id="8" w:author="Apple Inc." w:date="2020-09-04T08:49:00Z">
        <w:r>
          <w:t>-</w:t>
        </w:r>
        <w:r>
          <w:tab/>
          <w:t>T</w:t>
        </w:r>
        <w:r w:rsidRPr="000E0376">
          <w:t>est mode to trigger TX diversity</w:t>
        </w:r>
      </w:ins>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324DD96F" w:rsidR="00AF6CE6" w:rsidRDefault="00AF6CE6" w:rsidP="000E0376">
      <w:pPr>
        <w:pStyle w:val="List"/>
        <w:rPr>
          <w:ins w:id="9" w:author="Apple Inc." w:date="2020-09-04T09:36:00Z"/>
        </w:rPr>
      </w:pPr>
      <w:ins w:id="10" w:author="Apple Inc." w:date="2020-09-04T09:36:00Z">
        <w:r>
          <w:t>7.</w:t>
        </w:r>
        <w:r>
          <w:tab/>
        </w:r>
      </w:ins>
      <w:ins w:id="11" w:author="Apple Inc." w:date="2020-09-04T09:37:00Z">
        <w:r>
          <w:t>Study</w:t>
        </w:r>
      </w:ins>
      <w:ins w:id="12" w:author="Apple Inc." w:date="2020-09-04T09:36:00Z">
        <w:r>
          <w:t xml:space="preserve"> testability aspects for the introduction of the new band n262</w:t>
        </w:r>
      </w:ins>
    </w:p>
    <w:p w14:paraId="2B54837A" w14:textId="0555D0E9" w:rsidR="00AF6CE6" w:rsidRDefault="00AF6CE6" w:rsidP="00AF6CE6">
      <w:pPr>
        <w:pStyle w:val="List2"/>
        <w:rPr>
          <w:ins w:id="13" w:author="Apple Inc." w:date="2020-09-04T09:39:00Z"/>
        </w:rPr>
      </w:pPr>
      <w:ins w:id="14" w:author="Apple Inc." w:date="2020-09-04T09:36:00Z">
        <w:r>
          <w:t>-</w:t>
        </w:r>
        <w:r>
          <w:tab/>
        </w:r>
      </w:ins>
      <w:ins w:id="15" w:author="Apple Inc." w:date="2020-09-04T09:38:00Z">
        <w:r w:rsidR="00187B3A">
          <w:t xml:space="preserve">Considering the extension of frequency applicability of </w:t>
        </w:r>
      </w:ins>
      <w:ins w:id="16" w:author="Apple Inc." w:date="2020-09-04T09:39:00Z">
        <w:r w:rsidR="00187B3A">
          <w:t xml:space="preserve">the permitted methods in </w:t>
        </w:r>
      </w:ins>
      <w:ins w:id="17" w:author="Apple Inc." w:date="2020-09-04T09:38:00Z">
        <w:r w:rsidR="00187B3A">
          <w:t>TR38.810 from 43.5 GHz up to at least 48.2 GHz</w:t>
        </w:r>
      </w:ins>
    </w:p>
    <w:p w14:paraId="001C0A4C" w14:textId="72B3E01D" w:rsidR="00796387" w:rsidRPr="00187B3A" w:rsidRDefault="00187B3A">
      <w:pPr>
        <w:pStyle w:val="List2"/>
        <w:rPr>
          <w:rPrChange w:id="18" w:author="Apple Inc." w:date="2020-09-04T09:41:00Z">
            <w:rPr>
              <w:bCs/>
            </w:rPr>
          </w:rPrChange>
        </w:rPr>
        <w:pPrChange w:id="19" w:author="Apple Inc." w:date="2020-09-04T09:41:00Z">
          <w:pPr>
            <w:spacing w:after="0"/>
          </w:pPr>
        </w:pPrChange>
      </w:pPr>
      <w:ins w:id="20" w:author="Apple Inc." w:date="2020-09-04T09:39:00Z">
        <w:r>
          <w:t>-</w:t>
        </w:r>
        <w:r>
          <w:tab/>
        </w:r>
      </w:ins>
      <w:ins w:id="21" w:author="Apple Inc." w:date="2020-09-04T09:41:00Z">
        <w:r>
          <w:t>Considering the extension of frequency applicability of the test methodology enhancements in Objectives 1 through 6 above</w:t>
        </w:r>
      </w:ins>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4E9C52EC"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68978E6" w:rsidR="00BB5EBF" w:rsidRPr="00087E25" w:rsidRDefault="00087E25" w:rsidP="00BB5EBF">
            <w:pPr>
              <w:spacing w:after="0"/>
              <w:rPr>
                <w:rFonts w:ascii="Arial" w:hAnsi="Arial" w:cs="Arial"/>
                <w:sz w:val="18"/>
                <w:szCs w:val="18"/>
              </w:rPr>
            </w:pPr>
            <w:r w:rsidRPr="00087E25">
              <w:rPr>
                <w:rFonts w:ascii="Arial" w:hAnsi="Arial" w:cs="Arial"/>
                <w:sz w:val="18"/>
                <w:szCs w:val="18"/>
              </w:rPr>
              <w:t>38.</w:t>
            </w:r>
            <w:del w:id="22" w:author="Apple Inc." w:date="2020-09-04T09:28:00Z">
              <w:r w:rsidRPr="00087E25" w:rsidDel="00AF6CE6">
                <w:rPr>
                  <w:rFonts w:ascii="Arial" w:hAnsi="Arial" w:cs="Arial"/>
                  <w:sz w:val="18"/>
                  <w:szCs w:val="18"/>
                </w:rPr>
                <w:delText>xyz</w:delText>
              </w:r>
            </w:del>
            <w:ins w:id="23" w:author="Apple Inc." w:date="2020-09-04T09:28:00Z">
              <w:r w:rsidR="00AF6CE6">
                <w:rPr>
                  <w:rFonts w:ascii="Arial" w:hAnsi="Arial" w:cs="Arial"/>
                  <w:sz w:val="18"/>
                  <w:szCs w:val="18"/>
                </w:rPr>
                <w:t>884</w:t>
              </w:r>
            </w:ins>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4E56B299"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del w:id="24" w:author="Apple Inc." w:date="2020-09-08T09:37:00Z">
              <w:r w:rsidRPr="00087E25" w:rsidDel="00636EF5">
                <w:rPr>
                  <w:rFonts w:ascii="Arial" w:hAnsi="Arial" w:cs="Arial"/>
                  <w:sz w:val="18"/>
                  <w:szCs w:val="18"/>
                </w:rPr>
                <w:delText>8</w:delText>
              </w:r>
              <w:r w:rsidR="00DB53F1" w:rsidDel="00636EF5">
                <w:rPr>
                  <w:rFonts w:ascii="Arial" w:hAnsi="Arial" w:cs="Arial"/>
                  <w:sz w:val="18"/>
                  <w:szCs w:val="18"/>
                </w:rPr>
                <w:delText>8</w:delText>
              </w:r>
            </w:del>
            <w:ins w:id="25" w:author="Apple Inc." w:date="2020-09-08T09:37:00Z">
              <w:r w:rsidR="00636EF5">
                <w:rPr>
                  <w:rFonts w:ascii="Arial" w:hAnsi="Arial" w:cs="Arial"/>
                  <w:sz w:val="18"/>
                  <w:szCs w:val="18"/>
                </w:rPr>
                <w:t>91</w:t>
              </w:r>
            </w:ins>
          </w:p>
        </w:tc>
        <w:tc>
          <w:tcPr>
            <w:tcW w:w="1074" w:type="dxa"/>
          </w:tcPr>
          <w:p w14:paraId="41C1410B" w14:textId="40FA3E21"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del w:id="26" w:author="Apple Inc." w:date="2020-09-08T09:37:00Z">
              <w:r w:rsidRPr="00087E25" w:rsidDel="00636EF5">
                <w:rPr>
                  <w:rFonts w:ascii="Arial" w:hAnsi="Arial" w:cs="Arial"/>
                  <w:sz w:val="18"/>
                  <w:szCs w:val="18"/>
                </w:rPr>
                <w:delText>8</w:delText>
              </w:r>
              <w:r w:rsidR="00DB53F1" w:rsidDel="00636EF5">
                <w:rPr>
                  <w:rFonts w:ascii="Arial" w:hAnsi="Arial" w:cs="Arial"/>
                  <w:sz w:val="18"/>
                  <w:szCs w:val="18"/>
                </w:rPr>
                <w:delText>9</w:delText>
              </w:r>
            </w:del>
            <w:ins w:id="27" w:author="Apple Inc." w:date="2020-09-08T09:37:00Z">
              <w:r w:rsidR="00636EF5">
                <w:rPr>
                  <w:rFonts w:ascii="Arial" w:hAnsi="Arial" w:cs="Arial"/>
                  <w:sz w:val="18"/>
                  <w:szCs w:val="18"/>
                </w:rPr>
                <w:t>92</w:t>
              </w:r>
            </w:ins>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57F84AD2" w:rsidR="0020703D" w:rsidRPr="0020703D" w:rsidRDefault="0020703D" w:rsidP="0020703D">
      <w:r>
        <w:rPr>
          <w:rStyle w:val="fontstyle01"/>
        </w:rPr>
        <w:t xml:space="preserve">Wang, Ruixin, </w:t>
      </w:r>
      <w:del w:id="28" w:author="Apple Inc." w:date="2020-09-04T09:28:00Z">
        <w:r w:rsidDel="00AF6CE6">
          <w:rPr>
            <w:rStyle w:val="fontstyle01"/>
          </w:rPr>
          <w:delText>CAICT</w:delText>
        </w:r>
      </w:del>
      <w:ins w:id="29" w:author="Apple Inc." w:date="2020-09-04T09:28:00Z">
        <w:r w:rsidR="00AF6CE6">
          <w:rPr>
            <w:rStyle w:val="fontstyle01"/>
          </w:rPr>
          <w:t>vivo</w:t>
        </w:r>
      </w:ins>
      <w:r>
        <w:rPr>
          <w:rStyle w:val="fontstyle01"/>
        </w:rPr>
        <w:t xml:space="preserve">, </w:t>
      </w:r>
      <w:ins w:id="30" w:author="Apple Inc." w:date="2020-09-04T09:29:00Z">
        <w:r w:rsidR="00AF6CE6">
          <w:fldChar w:fldCharType="begin"/>
        </w:r>
        <w:r w:rsidR="00AF6CE6">
          <w:instrText xml:space="preserve"> HYPERLINK "mailto:</w:instrText>
        </w:r>
        <w:r w:rsidR="00AF6CE6" w:rsidRPr="00AF6CE6">
          <w:instrText>ruixin.wang@vivo.</w:instrText>
        </w:r>
        <w:r w:rsidR="00AF6CE6">
          <w:instrText>c</w:instrText>
        </w:r>
        <w:r w:rsidR="00AF6CE6" w:rsidRPr="00AF6CE6">
          <w:instrText>om</w:instrText>
        </w:r>
        <w:r w:rsidR="00AF6CE6">
          <w:instrText xml:space="preserve">" </w:instrText>
        </w:r>
        <w:r w:rsidR="00AF6CE6">
          <w:fldChar w:fldCharType="separate"/>
        </w:r>
        <w:r w:rsidR="00AF6CE6" w:rsidRPr="00E076A3">
          <w:rPr>
            <w:rStyle w:val="Hyperlink"/>
          </w:rPr>
          <w:t>ruixin.wang@vivo.com</w:t>
        </w:r>
        <w:r w:rsidR="00AF6CE6">
          <w:fldChar w:fldCharType="end"/>
        </w:r>
      </w:ins>
      <w:del w:id="31" w:author="Apple Inc." w:date="2020-09-04T09:29:00Z">
        <w:r w:rsidR="00BC434B" w:rsidDel="00AF6CE6">
          <w:fldChar w:fldCharType="begin"/>
        </w:r>
        <w:r w:rsidR="00BC434B" w:rsidDel="00AF6CE6">
          <w:delInstrText xml:space="preserve"> HYPERLINK "mailto:wangruixin@caict.ac.cn" </w:delInstrText>
        </w:r>
        <w:r w:rsidR="00BC434B" w:rsidDel="00AF6CE6">
          <w:fldChar w:fldCharType="separate"/>
        </w:r>
        <w:r w:rsidRPr="004E2785" w:rsidDel="00AF6CE6">
          <w:rPr>
            <w:rStyle w:val="Hyperlink"/>
            <w:rFonts w:ascii="TimesNewRomanPSMT" w:hAnsi="TimesNewRomanPSMT"/>
            <w:lang w:eastAsia="zh-CN"/>
          </w:rPr>
          <w:delText>wang</w:delText>
        </w:r>
        <w:r w:rsidRPr="004E2785" w:rsidDel="00AF6CE6">
          <w:rPr>
            <w:rStyle w:val="Hyperlink"/>
            <w:rFonts w:ascii="TimesNewRomanPSMT" w:hAnsi="TimesNewRomanPSMT"/>
          </w:rPr>
          <w:delText>ruixin@caict.ac.cn</w:delText>
        </w:r>
        <w:r w:rsidR="00BC434B" w:rsidDel="00AF6CE6">
          <w:rPr>
            <w:rStyle w:val="Hyperlink"/>
            <w:rFonts w:ascii="TimesNewRomanPSMT" w:hAnsi="TimesNewRomanPSMT"/>
          </w:rPr>
          <w:fldChar w:fldCharType="end"/>
        </w:r>
      </w:del>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D9F05" w14:textId="77777777" w:rsidR="00FF0E5B" w:rsidRDefault="00FF0E5B">
      <w:r>
        <w:separator/>
      </w:r>
    </w:p>
  </w:endnote>
  <w:endnote w:type="continuationSeparator" w:id="0">
    <w:p w14:paraId="4ABE7A47" w14:textId="77777777" w:rsidR="00FF0E5B" w:rsidRDefault="00FF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02477" w14:textId="77777777" w:rsidR="00FF0E5B" w:rsidRDefault="00FF0E5B">
      <w:r>
        <w:separator/>
      </w:r>
    </w:p>
  </w:footnote>
  <w:footnote w:type="continuationSeparator" w:id="0">
    <w:p w14:paraId="743BA1DD" w14:textId="77777777" w:rsidR="00FF0E5B" w:rsidRDefault="00FF0E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C35C1"/>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8034D"/>
    <w:rsid w:val="00790BCC"/>
    <w:rsid w:val="00795CEE"/>
    <w:rsid w:val="00796387"/>
    <w:rsid w:val="007974F5"/>
    <w:rsid w:val="007A4257"/>
    <w:rsid w:val="007A5AA5"/>
    <w:rsid w:val="007B0F49"/>
    <w:rsid w:val="007B2C3E"/>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503C2-207A-2745-96A4-3194825D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25</TotalTime>
  <Pages>5</Pages>
  <Words>1907</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19</cp:revision>
  <cp:lastPrinted>2000-02-29T19:31:00Z</cp:lastPrinted>
  <dcterms:created xsi:type="dcterms:W3CDTF">2019-09-17T23:30:00Z</dcterms:created>
  <dcterms:modified xsi:type="dcterms:W3CDTF">2020-09-08T16:38:00Z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